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C846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709B0" w:rsidRPr="00E709B0">
        <w:rPr>
          <w:b/>
          <w:noProof/>
          <w:sz w:val="24"/>
        </w:rPr>
        <w:t>S2-2408928</w:t>
      </w:r>
    </w:p>
    <w:p w14:paraId="7CB45193" w14:textId="03288CA8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E709B0">
        <w:rPr>
          <w:rFonts w:cs="Arial"/>
          <w:b/>
          <w:bCs/>
          <w:color w:val="0000FF"/>
        </w:rPr>
        <w:t>7915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5330F3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23.</w:t>
            </w:r>
            <w:r w:rsidR="004A0C96" w:rsidRPr="005330F3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5330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B7331" w:rsidR="001E41F3" w:rsidRPr="005330F3" w:rsidRDefault="005330F3" w:rsidP="00547111">
            <w:pPr>
              <w:pStyle w:val="CRCoverPage"/>
              <w:spacing w:after="0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Pr="005330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77DF0" w:rsidR="001E41F3" w:rsidRPr="005330F3" w:rsidRDefault="00E709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330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9BEB2" w:rsidR="001E41F3" w:rsidRPr="005330F3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18.</w:t>
            </w:r>
            <w:r w:rsidR="005330F3" w:rsidRPr="005330F3">
              <w:rPr>
                <w:b/>
                <w:noProof/>
                <w:sz w:val="28"/>
              </w:rPr>
              <w:t>6</w:t>
            </w:r>
            <w:r w:rsidRPr="005330F3">
              <w:rPr>
                <w:b/>
                <w:noProof/>
                <w:sz w:val="28"/>
              </w:rPr>
              <w:t>.</w:t>
            </w:r>
            <w:r w:rsidR="005330F3" w:rsidRPr="005330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330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330F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330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330F3">
              <w:rPr>
                <w:rFonts w:cs="Arial"/>
                <w:i/>
                <w:noProof/>
              </w:rPr>
              <w:t>on using this form</w:t>
            </w:r>
            <w:r w:rsidR="0051580D" w:rsidRPr="005330F3">
              <w:rPr>
                <w:rFonts w:cs="Arial"/>
                <w:i/>
                <w:noProof/>
              </w:rPr>
              <w:t>: c</w:t>
            </w:r>
            <w:r w:rsidR="00F25D98" w:rsidRPr="005330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330F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330F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330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330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330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330F3" w14:paraId="0EE45D52" w14:textId="77777777" w:rsidTr="00A7671C">
        <w:tc>
          <w:tcPr>
            <w:tcW w:w="2835" w:type="dxa"/>
          </w:tcPr>
          <w:p w14:paraId="59860FA1" w14:textId="77777777" w:rsidR="00F25D98" w:rsidRPr="005330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Proposed change</w:t>
            </w:r>
            <w:r w:rsidR="00A7671C" w:rsidRPr="005330F3">
              <w:rPr>
                <w:b/>
                <w:i/>
                <w:noProof/>
              </w:rPr>
              <w:t xml:space="preserve"> </w:t>
            </w:r>
            <w:r w:rsidRPr="005330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5330F3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30F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330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330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Title:</w:t>
            </w:r>
            <w:r w:rsidRPr="005330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Correction on the misalignment on Policy control based on URSP awareness</w:t>
            </w:r>
          </w:p>
        </w:tc>
      </w:tr>
      <w:tr w:rsidR="001E41F3" w:rsidRPr="005330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5330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Huawei, HiSilicon</w:t>
            </w:r>
          </w:p>
        </w:tc>
      </w:tr>
      <w:tr w:rsidR="001E41F3" w:rsidRPr="005330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5330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SA2</w:t>
            </w:r>
          </w:p>
        </w:tc>
      </w:tr>
      <w:tr w:rsidR="001E41F3" w:rsidRPr="005330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Work item code</w:t>
            </w:r>
            <w:r w:rsidR="0051580D" w:rsidRPr="005330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30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330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CA345" w:rsidR="001E41F3" w:rsidRPr="005330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2024-08-</w:t>
            </w:r>
            <w:r w:rsidR="00E709B0">
              <w:rPr>
                <w:noProof/>
              </w:rPr>
              <w:t>22</w:t>
            </w:r>
          </w:p>
        </w:tc>
      </w:tr>
      <w:tr w:rsidR="001E41F3" w:rsidRPr="005330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7A981" w:rsidR="001E41F3" w:rsidRPr="005330F3" w:rsidRDefault="004A0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0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330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DFB82" w:rsidR="001E41F3" w:rsidRPr="005330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Rel-</w:t>
            </w:r>
            <w:r w:rsidR="004A0C96" w:rsidRPr="005330F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330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categories:</w:t>
            </w:r>
            <w:r w:rsidRPr="005330F3">
              <w:rPr>
                <w:b/>
                <w:i/>
                <w:noProof/>
                <w:sz w:val="18"/>
              </w:rPr>
              <w:br/>
              <w:t>F</w:t>
            </w:r>
            <w:r w:rsidRPr="005330F3">
              <w:rPr>
                <w:i/>
                <w:noProof/>
                <w:sz w:val="18"/>
              </w:rPr>
              <w:t xml:space="preserve">  (correction)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A</w:t>
            </w:r>
            <w:r w:rsidRPr="005330F3">
              <w:rPr>
                <w:i/>
                <w:noProof/>
                <w:sz w:val="18"/>
              </w:rPr>
              <w:t xml:space="preserve">  (</w:t>
            </w:r>
            <w:r w:rsidR="00DE34CF" w:rsidRPr="005330F3">
              <w:rPr>
                <w:i/>
                <w:noProof/>
                <w:sz w:val="18"/>
              </w:rPr>
              <w:t xml:space="preserve">mirror </w:t>
            </w:r>
            <w:r w:rsidRPr="005330F3">
              <w:rPr>
                <w:i/>
                <w:noProof/>
                <w:sz w:val="18"/>
              </w:rPr>
              <w:t>correspond</w:t>
            </w:r>
            <w:r w:rsidR="00DE34CF" w:rsidRPr="005330F3">
              <w:rPr>
                <w:i/>
                <w:noProof/>
                <w:sz w:val="18"/>
              </w:rPr>
              <w:t xml:space="preserve">ing </w:t>
            </w:r>
            <w:r w:rsidRPr="005330F3">
              <w:rPr>
                <w:i/>
                <w:noProof/>
                <w:sz w:val="18"/>
              </w:rPr>
              <w:t xml:space="preserve">to a </w:t>
            </w:r>
            <w:r w:rsidR="00DE34CF" w:rsidRPr="005330F3">
              <w:rPr>
                <w:i/>
                <w:noProof/>
                <w:sz w:val="18"/>
              </w:rPr>
              <w:t xml:space="preserve">change </w:t>
            </w:r>
            <w:r w:rsidRPr="005330F3">
              <w:rPr>
                <w:i/>
                <w:noProof/>
                <w:sz w:val="18"/>
              </w:rPr>
              <w:t xml:space="preserve">in an earlier </w:t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Pr="005330F3">
              <w:rPr>
                <w:i/>
                <w:noProof/>
                <w:sz w:val="18"/>
              </w:rPr>
              <w:t>release)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B</w:t>
            </w:r>
            <w:r w:rsidRPr="005330F3">
              <w:rPr>
                <w:i/>
                <w:noProof/>
                <w:sz w:val="18"/>
              </w:rPr>
              <w:t xml:space="preserve">  (addition of feature), 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C</w:t>
            </w:r>
            <w:r w:rsidRPr="005330F3">
              <w:rPr>
                <w:i/>
                <w:noProof/>
                <w:sz w:val="18"/>
              </w:rPr>
              <w:t xml:space="preserve">  (functional modification of feature)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D</w:t>
            </w:r>
            <w:r w:rsidRPr="005330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330F3" w:rsidRDefault="001E41F3">
            <w:pPr>
              <w:pStyle w:val="CRCoverPage"/>
              <w:rPr>
                <w:noProof/>
              </w:rPr>
            </w:pPr>
            <w:r w:rsidRPr="005330F3">
              <w:rPr>
                <w:noProof/>
                <w:sz w:val="18"/>
              </w:rPr>
              <w:t>Detailed explanations of the above categories can</w:t>
            </w:r>
            <w:r w:rsidRPr="005330F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30F3">
                <w:rPr>
                  <w:rStyle w:val="aa"/>
                  <w:noProof/>
                  <w:sz w:val="18"/>
                </w:rPr>
                <w:t>TR 21.900</w:t>
              </w:r>
            </w:hyperlink>
            <w:r w:rsidRPr="005330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releases:</w:t>
            </w:r>
            <w:r w:rsidRPr="005330F3">
              <w:rPr>
                <w:i/>
                <w:noProof/>
                <w:sz w:val="18"/>
              </w:rPr>
              <w:br/>
              <w:t>Rel-8</w:t>
            </w:r>
            <w:r w:rsidRPr="005330F3">
              <w:rPr>
                <w:i/>
                <w:noProof/>
                <w:sz w:val="18"/>
              </w:rPr>
              <w:tab/>
              <w:t>(Release 8)</w:t>
            </w:r>
            <w:r w:rsidR="007C2097" w:rsidRPr="005330F3">
              <w:rPr>
                <w:i/>
                <w:noProof/>
                <w:sz w:val="18"/>
              </w:rPr>
              <w:br/>
              <w:t>Rel-9</w:t>
            </w:r>
            <w:r w:rsidR="007C2097" w:rsidRPr="005330F3">
              <w:rPr>
                <w:i/>
                <w:noProof/>
                <w:sz w:val="18"/>
              </w:rPr>
              <w:tab/>
              <w:t>(Release 9)</w:t>
            </w:r>
            <w:r w:rsidR="009777D9" w:rsidRPr="005330F3">
              <w:rPr>
                <w:i/>
                <w:noProof/>
                <w:sz w:val="18"/>
              </w:rPr>
              <w:br/>
              <w:t>Rel-10</w:t>
            </w:r>
            <w:r w:rsidR="009777D9" w:rsidRPr="005330F3">
              <w:rPr>
                <w:i/>
                <w:noProof/>
                <w:sz w:val="18"/>
              </w:rPr>
              <w:tab/>
              <w:t>(Release 10)</w:t>
            </w:r>
            <w:r w:rsidR="000C038A" w:rsidRPr="005330F3">
              <w:rPr>
                <w:i/>
                <w:noProof/>
                <w:sz w:val="18"/>
              </w:rPr>
              <w:br/>
              <w:t>Rel-11</w:t>
            </w:r>
            <w:r w:rsidR="000C038A" w:rsidRPr="005330F3">
              <w:rPr>
                <w:i/>
                <w:noProof/>
                <w:sz w:val="18"/>
              </w:rPr>
              <w:tab/>
              <w:t>(Release 11)</w:t>
            </w:r>
            <w:r w:rsidR="000C038A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…</w:t>
            </w:r>
            <w:r w:rsidR="0051580D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Rel-17</w:t>
            </w:r>
            <w:r w:rsidR="002E472E" w:rsidRPr="005330F3">
              <w:rPr>
                <w:i/>
                <w:noProof/>
                <w:sz w:val="18"/>
              </w:rPr>
              <w:tab/>
              <w:t>(Release 17)</w:t>
            </w:r>
            <w:r w:rsidR="002E472E" w:rsidRPr="005330F3">
              <w:rPr>
                <w:i/>
                <w:noProof/>
                <w:sz w:val="18"/>
              </w:rPr>
              <w:br/>
              <w:t>Rel-18</w:t>
            </w:r>
            <w:r w:rsidR="002E472E" w:rsidRPr="005330F3">
              <w:rPr>
                <w:i/>
                <w:noProof/>
                <w:sz w:val="18"/>
              </w:rPr>
              <w:tab/>
              <w:t>(Release 18)</w:t>
            </w:r>
            <w:r w:rsidR="00C870F6" w:rsidRPr="005330F3">
              <w:rPr>
                <w:i/>
                <w:noProof/>
                <w:sz w:val="18"/>
              </w:rPr>
              <w:br/>
              <w:t>Rel-19</w:t>
            </w:r>
            <w:r w:rsidR="00653DE4" w:rsidRPr="005330F3">
              <w:rPr>
                <w:i/>
                <w:noProof/>
                <w:sz w:val="18"/>
              </w:rPr>
              <w:tab/>
              <w:t>(Release 19)</w:t>
            </w:r>
            <w:r w:rsidR="00D9124E" w:rsidRPr="005330F3">
              <w:rPr>
                <w:i/>
                <w:noProof/>
                <w:sz w:val="18"/>
              </w:rPr>
              <w:t xml:space="preserve"> </w:t>
            </w:r>
            <w:r w:rsidR="00D9124E" w:rsidRPr="005330F3">
              <w:rPr>
                <w:i/>
                <w:noProof/>
                <w:sz w:val="18"/>
              </w:rPr>
              <w:br/>
              <w:t>Rel-20</w:t>
            </w:r>
            <w:r w:rsidR="00D9124E" w:rsidRPr="005330F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630EC" w:rsidR="0001486E" w:rsidRDefault="004A0C96" w:rsidP="00014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23.288, the Analytic ID related to URSP awareness</w:t>
            </w:r>
            <w:r w:rsidR="007972D2">
              <w:t xml:space="preserve"> (i.e. PDU Session traffic analytics)</w:t>
            </w:r>
            <w:r>
              <w:t xml:space="preserve"> will notify PCF about the unmatched traffic</w:t>
            </w:r>
            <w:r w:rsidR="00F45797">
              <w:t xml:space="preserve"> of the </w:t>
            </w:r>
            <w:r w:rsidR="00CB2768">
              <w:t xml:space="preserve">existing </w:t>
            </w:r>
            <w:r w:rsidR="00F45797">
              <w:t>PDU Session</w:t>
            </w:r>
            <w:r w:rsidR="00CB2768">
              <w:t>(s)</w:t>
            </w:r>
            <w:r>
              <w:t>, not the unexpected traffic.</w:t>
            </w:r>
            <w:r w:rsidR="007972D2">
              <w:t xml:space="preserve"> </w:t>
            </w:r>
            <w:r w:rsidR="005330F3">
              <w:t xml:space="preserve">The PCF for the UE can know </w:t>
            </w:r>
            <w:r w:rsidR="005330F3">
              <w:rPr>
                <w:rFonts w:hint="eastAsia"/>
                <w:lang w:eastAsia="zh-CN"/>
              </w:rPr>
              <w:t>w</w:t>
            </w:r>
            <w:r w:rsidR="005330F3">
              <w:rPr>
                <w:lang w:eastAsia="zh-CN"/>
              </w:rPr>
              <w:t xml:space="preserve">hether there is an existing PDU Session by existing means (e.g. via BSF or AMF/BSF event). </w:t>
            </w:r>
            <w:r w:rsidR="007972D2">
              <w:t>And only part of the Traffic descriptors of the URSP rule can be use</w:t>
            </w:r>
            <w:r w:rsidR="0019409B">
              <w:t>d</w:t>
            </w:r>
            <w:r w:rsidR="007972D2">
              <w:t xml:space="preserve"> in the request (</w:t>
            </w:r>
            <w:proofErr w:type="gramStart"/>
            <w:r w:rsidR="007972D2">
              <w:t>i.e.</w:t>
            </w:r>
            <w:proofErr w:type="gramEnd"/>
            <w:r w:rsidR="007972D2">
              <w:t xml:space="preserve"> </w:t>
            </w:r>
            <w:r w:rsidR="007972D2" w:rsidRPr="007972D2">
              <w:t>IP Descriptors, the Domain Descriptors or the Application Identifiers corresponding to the Application Descriptors</w:t>
            </w:r>
            <w:r w:rsidR="007972D2">
              <w:t>)</w:t>
            </w:r>
            <w:r w:rsidR="00CB2768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C2178" w:rsidR="001E41F3" w:rsidRDefault="0001486E">
            <w:pPr>
              <w:pStyle w:val="CRCoverPage"/>
              <w:spacing w:after="0"/>
              <w:ind w:left="100"/>
            </w:pPr>
            <w:r>
              <w:t>A</w:t>
            </w:r>
            <w:r w:rsidR="00CB2768">
              <w:t>l</w:t>
            </w:r>
            <w:r>
              <w:t>ign with TS 23.288 on the terms and add the same example in Policy control decisions based on awareness of URSP rule enforcement without UE assistance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21F35" w:rsidR="001E41F3" w:rsidRDefault="0001486E">
            <w:pPr>
              <w:pStyle w:val="CRCoverPage"/>
              <w:spacing w:after="0"/>
              <w:ind w:left="100"/>
            </w:pPr>
            <w:r w:rsidRPr="00EB6C99">
              <w:t>Misalignement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81BDF5" w14:textId="77777777" w:rsidR="00E709B0" w:rsidRDefault="00E709B0" w:rsidP="00E709B0">
      <w:pPr>
        <w:pStyle w:val="5"/>
      </w:pPr>
      <w:bookmarkStart w:id="2" w:name="_Toc170198872"/>
      <w:bookmarkEnd w:id="1"/>
      <w:r>
        <w:t>6.1.1.5.3</w:t>
      </w:r>
      <w:r>
        <w:tab/>
        <w:t>Policy control decisions based on awareness of URSP rule enforcement without UE assistance</w:t>
      </w:r>
      <w:bookmarkEnd w:id="2"/>
    </w:p>
    <w:p w14:paraId="696113A1" w14:textId="73FC86CC" w:rsidR="00E709B0" w:rsidRDefault="00E709B0" w:rsidP="00E709B0">
      <w:r>
        <w:t xml:space="preserve">The PCF for the UE may subscribe to </w:t>
      </w:r>
      <w:del w:id="3" w:author="Huawei" w:date="2024-08-22T17:34:00Z">
        <w:r w:rsidDel="00E709B0">
          <w:delText xml:space="preserve">Statistics </w:delText>
        </w:r>
      </w:del>
      <w:ins w:id="4" w:author="Huawei" w:date="2024-08-22T17:34:00Z">
        <w:r w:rsidRPr="00E709B0">
          <w:t>Analytics ID "PDU Session traffic analytics" described in TS 23.288 [24]</w:t>
        </w:r>
        <w:r>
          <w:t xml:space="preserve"> </w:t>
        </w:r>
      </w:ins>
      <w:r>
        <w:t>for traffic monitoring of known traffic</w:t>
      </w:r>
      <w:ins w:id="5" w:author="Huawei" w:date="2024-08-22T17:35:00Z">
        <w:r>
          <w:t xml:space="preserve"> </w:t>
        </w:r>
        <w:r>
          <w:t xml:space="preserve">in order to verify the </w:t>
        </w:r>
        <w:proofErr w:type="spellStart"/>
        <w:r>
          <w:t>the</w:t>
        </w:r>
        <w:proofErr w:type="spellEnd"/>
        <w:r>
          <w:t xml:space="preserve"> traffic running in the existing PDU Session(s) with respect to the</w:t>
        </w:r>
      </w:ins>
      <w:del w:id="6" w:author="Huawei" w:date="2024-08-22T17:35:00Z">
        <w:r w:rsidDel="00E709B0">
          <w:delText xml:space="preserve"> according to</w:delText>
        </w:r>
      </w:del>
      <w:r>
        <w:t xml:space="preserve"> provisioned URSP rule(s). If the PCF for the UE is notified </w:t>
      </w:r>
      <w:ins w:id="7" w:author="Huawei" w:date="2024-08-22T17:35:00Z">
        <w:r>
          <w:t>by the NWDAF about</w:t>
        </w:r>
      </w:ins>
      <w:del w:id="8" w:author="Huawei" w:date="2024-08-22T17:35:00Z">
        <w:r w:rsidDel="00E709B0">
          <w:delText>with</w:delText>
        </w:r>
      </w:del>
      <w:r>
        <w:t xml:space="preserve"> traffic which is not expected according to a</w:t>
      </w:r>
      <w:ins w:id="9" w:author="Huawei" w:date="2024-08-22T17:35:00Z">
        <w:r>
          <w:t>ny of the</w:t>
        </w:r>
      </w:ins>
      <w:r>
        <w:t xml:space="preserve"> URSP rule</w:t>
      </w:r>
      <w:ins w:id="10" w:author="Huawei" w:date="2024-08-22T17:35:00Z">
        <w:r>
          <w:t>s</w:t>
        </w:r>
      </w:ins>
      <w:del w:id="11" w:author="Huawei" w:date="2024-08-22T17:35:00Z">
        <w:r w:rsidDel="00E709B0">
          <w:delText xml:space="preserve"> as described in TS 23.288 [24]</w:delText>
        </w:r>
      </w:del>
      <w:r>
        <w:t>, the PCF for the UE may adjust the URSP rule</w:t>
      </w:r>
      <w:ins w:id="12" w:author="Huawei" w:date="2024-08-22T17:36:00Z">
        <w:r>
          <w:t>(</w:t>
        </w:r>
      </w:ins>
      <w:r>
        <w:t>s</w:t>
      </w:r>
      <w:ins w:id="13" w:author="Huawei" w:date="2024-08-22T17:36:00Z">
        <w:r>
          <w:t>)</w:t>
        </w:r>
      </w:ins>
      <w:r>
        <w:t xml:space="preserve"> </w:t>
      </w:r>
      <w:del w:id="14" w:author="Huawei" w:date="2024-08-22T17:36:00Z">
        <w:r w:rsidDel="00E709B0">
          <w:delText xml:space="preserve">when </w:delText>
        </w:r>
      </w:del>
      <w:ins w:id="15" w:author="Huawei" w:date="2024-08-22T17:36:00Z">
        <w:r>
          <w:t>related to</w:t>
        </w:r>
        <w:r>
          <w:t xml:space="preserve"> </w:t>
        </w:r>
      </w:ins>
      <w:r>
        <w:t>unexpected application</w:t>
      </w:r>
      <w:del w:id="16" w:author="Huawei" w:date="2024-08-22T17:36:00Z">
        <w:r w:rsidDel="00E709B0">
          <w:delText xml:space="preserve"> traffic is detected</w:delText>
        </w:r>
      </w:del>
      <w:r>
        <w:t>.</w:t>
      </w:r>
    </w:p>
    <w:p w14:paraId="4C3AE719" w14:textId="0F8CCFEE" w:rsidR="00E709B0" w:rsidRDefault="00E709B0" w:rsidP="00E709B0">
      <w:r>
        <w:t xml:space="preserve">In detail, the PCF for the UE generate the input as described in clause 6.20.2 of TS 23.288 [24] and the NWDAF notifies the </w:t>
      </w:r>
      <w:ins w:id="17" w:author="Huawei" w:date="2024-08-22T17:36:00Z">
        <w:r>
          <w:t>unmatched</w:t>
        </w:r>
      </w:ins>
      <w:del w:id="18" w:author="Huawei" w:date="2024-08-22T17:36:00Z">
        <w:r w:rsidDel="00E709B0">
          <w:delText>unexpected</w:delText>
        </w:r>
      </w:del>
      <w:r>
        <w:t xml:space="preserve"> traffic as described in clause 6.</w:t>
      </w:r>
      <w:ins w:id="19" w:author="Huawei" w:date="2024-08-22T17:36:00Z">
        <w:r>
          <w:t>2</w:t>
        </w:r>
      </w:ins>
      <w:del w:id="20" w:author="Huawei" w:date="2024-08-22T17:36:00Z">
        <w:r w:rsidDel="00E709B0">
          <w:delText>3</w:delText>
        </w:r>
      </w:del>
      <w:r>
        <w:t>0.3 of TS 23.288 [24].</w:t>
      </w:r>
    </w:p>
    <w:p w14:paraId="0AC086B2" w14:textId="19BF9FBC" w:rsidR="00E709B0" w:rsidRDefault="00E709B0" w:rsidP="00E709B0">
      <w:r>
        <w:t xml:space="preserve">During the request of Analytics ID "PDU Session traffic analytics", the PCF for the UE includes </w:t>
      </w:r>
      <w:ins w:id="21" w:author="Huawei" w:date="2024-08-22T17:38:00Z">
        <w:r>
          <w:t xml:space="preserve">all </w:t>
        </w:r>
      </w:ins>
      <w:r>
        <w:t>the Traffic Descriptor</w:t>
      </w:r>
      <w:ins w:id="22" w:author="Huawei" w:date="2024-08-22T17:38:00Z">
        <w:r>
          <w:t>s</w:t>
        </w:r>
      </w:ins>
      <w:ins w:id="23" w:author="Huawei" w:date="2024-08-22T17:39:00Z">
        <w:r>
          <w:t xml:space="preserve"> </w:t>
        </w:r>
        <w:r>
          <w:t>(</w:t>
        </w:r>
        <w:r>
          <w:t>of type</w:t>
        </w:r>
        <w:r>
          <w:t xml:space="preserve"> IP Descriptors, the Domain Descriptors or the Application Identifiers corresponding to the Application Descriptors)</w:t>
        </w:r>
      </w:ins>
      <w:r>
        <w:t xml:space="preserve"> of the URSP rule</w:t>
      </w:r>
      <w:ins w:id="24" w:author="Huawei" w:date="2024-08-22T17:38:00Z">
        <w:r>
          <w:t>(</w:t>
        </w:r>
      </w:ins>
      <w:r>
        <w:t>s</w:t>
      </w:r>
      <w:ins w:id="25" w:author="Huawei" w:date="2024-08-22T17:38:00Z">
        <w:r>
          <w:t>)</w:t>
        </w:r>
      </w:ins>
      <w:r>
        <w:t xml:space="preserve"> in the request of the analytic for</w:t>
      </w:r>
      <w:ins w:id="26" w:author="Huawei" w:date="2024-08-22T17:36:00Z">
        <w:r>
          <w:t xml:space="preserve"> currently existing</w:t>
        </w:r>
      </w:ins>
      <w:r>
        <w:t xml:space="preserve"> the PDU Session(s) of the UE. The PCF sets Analytics Filter Information per </w:t>
      </w:r>
      <w:ins w:id="27" w:author="Huawei" w:date="2024-08-22T17:37:00Z">
        <w:r>
          <w:t>currently existing PDU Session</w:t>
        </w:r>
      </w:ins>
      <w:del w:id="28" w:author="Huawei" w:date="2024-08-22T17:37:00Z">
        <w:r w:rsidDel="00E709B0">
          <w:delText>Traffic Descriptor of the URSP rules</w:delText>
        </w:r>
      </w:del>
      <w:r>
        <w:t xml:space="preserve"> as following:</w:t>
      </w:r>
    </w:p>
    <w:p w14:paraId="16FC21A0" w14:textId="77777777" w:rsidR="00E709B0" w:rsidRDefault="00E709B0" w:rsidP="00E709B0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61A2AB20" w14:textId="762D0767" w:rsidR="00E709B0" w:rsidRDefault="00E709B0" w:rsidP="00E709B0">
      <w:pPr>
        <w:pStyle w:val="B1"/>
      </w:pPr>
      <w:r>
        <w:t>-</w:t>
      </w:r>
      <w:r>
        <w:tab/>
        <w:t>S-NSSAI</w:t>
      </w:r>
      <w:del w:id="29" w:author="Huawei" w:date="2024-08-22T17:37:00Z">
        <w:r w:rsidDel="00E709B0">
          <w:delText xml:space="preserve"> corresponding to a Route Selection Descriptor of the URSP rule</w:delText>
        </w:r>
      </w:del>
      <w:r>
        <w:t>;</w:t>
      </w:r>
    </w:p>
    <w:p w14:paraId="388BC6B6" w14:textId="3881E724" w:rsidR="00E709B0" w:rsidRDefault="00E709B0" w:rsidP="00E709B0">
      <w:pPr>
        <w:pStyle w:val="B1"/>
      </w:pPr>
      <w:r>
        <w:t>-</w:t>
      </w:r>
      <w:r>
        <w:tab/>
        <w:t>DNN</w:t>
      </w:r>
      <w:del w:id="30" w:author="Huawei" w:date="2024-08-22T17:38:00Z">
        <w:r w:rsidDel="00E709B0">
          <w:delText xml:space="preserve"> corresponding to a Route Selection Descriptor of the URSP rule</w:delText>
        </w:r>
      </w:del>
      <w: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00902" w14:textId="77777777" w:rsidR="00CC7559" w:rsidRDefault="00CC7559">
      <w:r>
        <w:separator/>
      </w:r>
    </w:p>
  </w:endnote>
  <w:endnote w:type="continuationSeparator" w:id="0">
    <w:p w14:paraId="0597B400" w14:textId="77777777" w:rsidR="00CC7559" w:rsidRDefault="00CC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520D4" w14:textId="77777777" w:rsidR="00CC7559" w:rsidRDefault="00CC7559">
      <w:r>
        <w:separator/>
      </w:r>
    </w:p>
  </w:footnote>
  <w:footnote w:type="continuationSeparator" w:id="0">
    <w:p w14:paraId="24B82C56" w14:textId="77777777" w:rsidR="00CC7559" w:rsidRDefault="00CC7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9409B"/>
    <w:rsid w:val="001A08B3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A0C96"/>
    <w:rsid w:val="004B75B7"/>
    <w:rsid w:val="004D525E"/>
    <w:rsid w:val="005141D9"/>
    <w:rsid w:val="0051580D"/>
    <w:rsid w:val="005330F3"/>
    <w:rsid w:val="00547111"/>
    <w:rsid w:val="0059064B"/>
    <w:rsid w:val="00592D74"/>
    <w:rsid w:val="005936AD"/>
    <w:rsid w:val="005E2C44"/>
    <w:rsid w:val="005F3BFC"/>
    <w:rsid w:val="00621188"/>
    <w:rsid w:val="006257ED"/>
    <w:rsid w:val="00653DE4"/>
    <w:rsid w:val="00665C47"/>
    <w:rsid w:val="00695808"/>
    <w:rsid w:val="006B46FB"/>
    <w:rsid w:val="006B47CA"/>
    <w:rsid w:val="006E21FB"/>
    <w:rsid w:val="006E6C5D"/>
    <w:rsid w:val="00792342"/>
    <w:rsid w:val="007972D2"/>
    <w:rsid w:val="007977A8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968C8"/>
    <w:rsid w:val="00BA3EC5"/>
    <w:rsid w:val="00BA51D9"/>
    <w:rsid w:val="00BB59A2"/>
    <w:rsid w:val="00BB5DFC"/>
    <w:rsid w:val="00BC66E5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C7559"/>
    <w:rsid w:val="00CD6FEC"/>
    <w:rsid w:val="00D03F9A"/>
    <w:rsid w:val="00D06D51"/>
    <w:rsid w:val="00D170B6"/>
    <w:rsid w:val="00D2499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09B0"/>
    <w:rsid w:val="00E71123"/>
    <w:rsid w:val="00EB09B7"/>
    <w:rsid w:val="00EB53F2"/>
    <w:rsid w:val="00EB6C99"/>
    <w:rsid w:val="00EE7D7C"/>
    <w:rsid w:val="00F25D98"/>
    <w:rsid w:val="00F300FB"/>
    <w:rsid w:val="00F45797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AFBB1-F177-4370-90A5-0324CB41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2024-08-22T15:41:00Z</dcterms:created>
  <dcterms:modified xsi:type="dcterms:W3CDTF">2024-08-22T15:41:00Z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